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eastAsia="宋体" w:cs="Arial"/>
          <w:b/>
          <w:sz w:val="24"/>
          <w:szCs w:val="24"/>
          <w:lang w:val="en-US" w:eastAsia="zh-CN"/>
        </w:rPr>
      </w:pPr>
      <w:r>
        <w:rPr>
          <w:rFonts w:cs="Arial"/>
          <w:b/>
          <w:sz w:val="24"/>
          <w:szCs w:val="24"/>
        </w:rPr>
        <w:t>3GPP TSG-RAN WG4 Meeting #</w:t>
      </w:r>
      <w:r>
        <w:rPr>
          <w:rFonts w:hint="eastAsia" w:cs="Arial"/>
          <w:b/>
          <w:sz w:val="24"/>
          <w:szCs w:val="24"/>
          <w:lang w:val="en-US" w:eastAsia="zh-CN"/>
        </w:rPr>
        <w:t>102</w:t>
      </w:r>
      <w:r>
        <w:rPr>
          <w:rFonts w:cs="Arial"/>
          <w:b/>
          <w:sz w:val="24"/>
          <w:szCs w:val="24"/>
        </w:rPr>
        <w:t>-e</w:t>
      </w:r>
      <w:r>
        <w:rPr>
          <w:rFonts w:cs="Arial"/>
          <w:b/>
          <w:sz w:val="24"/>
          <w:szCs w:val="24"/>
        </w:rPr>
        <w:tab/>
      </w:r>
      <w:r>
        <w:rPr>
          <w:rFonts w:cs="Arial"/>
          <w:b/>
          <w:sz w:val="24"/>
          <w:szCs w:val="24"/>
        </w:rPr>
        <w:t>R4-2</w:t>
      </w:r>
      <w:r>
        <w:rPr>
          <w:rFonts w:hint="eastAsia" w:cs="Arial"/>
          <w:b/>
          <w:sz w:val="24"/>
          <w:szCs w:val="24"/>
          <w:lang w:val="en-US" w:eastAsia="zh-CN"/>
        </w:rPr>
        <w:t>204769</w:t>
      </w:r>
    </w:p>
    <w:p>
      <w:pPr>
        <w:pBdr>
          <w:bottom w:val="single" w:color="auto" w:sz="4" w:space="1"/>
        </w:pBdr>
        <w:tabs>
          <w:tab w:val="left" w:pos="1431"/>
        </w:tabs>
        <w:overflowPunct/>
        <w:autoSpaceDE/>
        <w:autoSpaceDN/>
        <w:adjustRightInd/>
        <w:jc w:val="both"/>
        <w:textAlignment w:val="auto"/>
        <w:outlineLvl w:val="0"/>
        <w:rPr>
          <w:rFonts w:hint="default" w:ascii="Arial" w:hAnsi="Arial" w:eastAsia="宋体" w:cs="Arial"/>
          <w:b/>
          <w:sz w:val="24"/>
          <w:szCs w:val="24"/>
          <w:lang w:val="en-US" w:eastAsia="zh-CN" w:bidi="ar-SA"/>
        </w:rPr>
      </w:pPr>
      <w:r>
        <w:rPr>
          <w:rFonts w:hint="default" w:ascii="Arial" w:hAnsi="Arial" w:cs="Arial"/>
          <w:b/>
          <w:sz w:val="24"/>
          <w:szCs w:val="24"/>
          <w:lang w:eastAsia="zh-CN"/>
        </w:rPr>
        <w:t xml:space="preserve">Electronic Meeting, </w:t>
      </w:r>
      <w:r>
        <w:rPr>
          <w:rFonts w:hint="eastAsia" w:ascii="Arial" w:hAnsi="Arial" w:cs="Arial"/>
          <w:b/>
          <w:sz w:val="24"/>
          <w:szCs w:val="24"/>
          <w:lang w:val="en-US" w:eastAsia="zh-CN"/>
        </w:rPr>
        <w:t>21</w:t>
      </w:r>
      <w:r>
        <w:rPr>
          <w:rFonts w:hint="default" w:ascii="Arial" w:hAnsi="Arial" w:cs="Arial"/>
          <w:b/>
          <w:sz w:val="24"/>
          <w:szCs w:val="24"/>
        </w:rPr>
        <w:t xml:space="preserve"> </w:t>
      </w:r>
      <w:r>
        <w:rPr>
          <w:rFonts w:hint="eastAsia" w:ascii="Arial" w:hAnsi="Arial" w:cs="Arial"/>
          <w:b/>
          <w:sz w:val="24"/>
          <w:szCs w:val="24"/>
          <w:lang w:val="en-US" w:eastAsia="zh-CN"/>
        </w:rPr>
        <w:t>Feb</w:t>
      </w:r>
      <w:r>
        <w:rPr>
          <w:rFonts w:hint="default" w:ascii="Arial" w:hAnsi="Arial" w:cs="Arial"/>
          <w:b/>
          <w:sz w:val="24"/>
          <w:szCs w:val="24"/>
        </w:rPr>
        <w:t xml:space="preserve">– </w:t>
      </w:r>
      <w:r>
        <w:rPr>
          <w:rFonts w:hint="eastAsia" w:ascii="Arial" w:hAnsi="Arial" w:cs="Arial"/>
          <w:b/>
          <w:sz w:val="24"/>
          <w:szCs w:val="24"/>
          <w:lang w:val="en-US" w:eastAsia="zh-CN"/>
        </w:rPr>
        <w:t>3</w:t>
      </w:r>
      <w:r>
        <w:rPr>
          <w:rFonts w:hint="default" w:ascii="Arial" w:hAnsi="Arial" w:cs="Arial"/>
          <w:b/>
          <w:sz w:val="24"/>
          <w:szCs w:val="24"/>
        </w:rPr>
        <w:t xml:space="preserve"> </w:t>
      </w:r>
      <w:r>
        <w:rPr>
          <w:rFonts w:hint="eastAsia" w:ascii="Arial" w:hAnsi="Arial" w:cs="Arial"/>
          <w:b/>
          <w:sz w:val="24"/>
          <w:szCs w:val="24"/>
          <w:lang w:val="en-US" w:eastAsia="zh-CN"/>
        </w:rPr>
        <w:t xml:space="preserve">Mar </w:t>
      </w:r>
      <w:r>
        <w:rPr>
          <w:rFonts w:hint="default" w:ascii="Arial" w:hAnsi="Arial" w:cs="Arial"/>
          <w:b/>
          <w:sz w:val="24"/>
          <w:szCs w:val="24"/>
        </w:rPr>
        <w:t>202</w:t>
      </w:r>
      <w:r>
        <w:rPr>
          <w:rFonts w:hint="eastAsia" w:ascii="Arial" w:hAnsi="Arial" w:cs="Arial"/>
          <w:b/>
          <w:sz w:val="24"/>
          <w:szCs w:val="24"/>
          <w:lang w:val="en-US" w:eastAsia="zh-CN"/>
        </w:rPr>
        <w:t>2</w:t>
      </w:r>
      <w:r>
        <w:rPr>
          <w:rFonts w:hint="default" w:ascii="Arial" w:hAnsi="Arial" w:cs="Arial"/>
          <w:b/>
          <w:sz w:val="24"/>
          <w:szCs w:val="24"/>
          <w:lang w:val="en-US" w:eastAsia="zh-CN"/>
        </w:rPr>
        <w:t xml:space="preserve">                                 </w:t>
      </w:r>
      <w:bookmarkStart w:id="0" w:name="DocumentFor"/>
      <w:bookmarkEnd w:id="0"/>
      <w:bookmarkStart w:id="1" w:name="Title"/>
      <w:bookmarkEnd w:id="1"/>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2"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2"/>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9.2.1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2"/>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2"/>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2"/>
        </w:rPr>
        <w:t xml:space="preserve">3GPP </w:t>
      </w:r>
      <w:bookmarkStart w:id="3" w:name="_Hlt515348423"/>
      <w:bookmarkStart w:id="4" w:name="_Hlt515348424"/>
      <w:r>
        <w:rPr>
          <w:rStyle w:val="52"/>
        </w:rPr>
        <w:t>T</w:t>
      </w:r>
      <w:bookmarkEnd w:id="3"/>
      <w:bookmarkEnd w:id="4"/>
      <w:r>
        <w:rPr>
          <w:rStyle w:val="52"/>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5" w:name="_Hlk24657802"/>
      <w:r>
        <w:rPr>
          <w:rFonts w:ascii="Arial" w:hAnsi="Arial" w:cs="Arial"/>
        </w:rPr>
        <w:t>It can later be changed without a need to revise the WID.</w:t>
      </w:r>
      <w:bookmarkEnd w:id="5"/>
      <w:r>
        <w:rPr>
          <w:rFonts w:ascii="Arial" w:hAnsi="Arial" w:cs="Arial"/>
        </w:rPr>
        <w:t xml:space="preserve"> The updated target Release is indicated in the Work Plan. </w:t>
      </w:r>
      <w:bookmarkStart w:id="6" w:name="_Hlk24657936"/>
      <w:r>
        <w:rPr>
          <w:rFonts w:ascii="Arial" w:hAnsi="Arial" w:cs="Arial"/>
          <w:color w:val="0000FF"/>
        </w:rPr>
        <w:t>NOTE: In case of contradiction with the target dates of clause 5, clause 5 determines the target release.</w:t>
      </w:r>
      <w:bookmarkEnd w:id="6"/>
    </w:p>
    <w:p>
      <w:pPr>
        <w:pStyle w:val="3"/>
        <w:rPr>
          <w:rFonts w:cs="Arial"/>
        </w:rPr>
      </w:pPr>
      <w:r>
        <w:rPr>
          <w:rFonts w:cs="Arial"/>
        </w:rPr>
        <w:t>1</w:t>
      </w:r>
      <w:r>
        <w:rPr>
          <w:rFonts w:cs="Arial"/>
        </w:rPr>
        <w:tab/>
      </w:r>
      <w:r>
        <w:rPr>
          <w:rFonts w:cs="Arial"/>
        </w:rP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hint="eastAsia" w:ascii="Arial" w:hAnsi="Arial" w:eastAsia="宋体"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46"/>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del w:id="0" w:author="ZTE_Wubin" w:date="2022-03-09T09:40:20Z">
              <w:r>
                <w:rPr>
                  <w:rFonts w:hint="default" w:ascii="Arial" w:hAnsi="Arial" w:eastAsia="Calibri" w:cs="Arial"/>
                  <w:i/>
                  <w:iCs/>
                  <w:sz w:val="16"/>
                  <w:szCs w:val="16"/>
                  <w:highlight w:val="none"/>
                  <w:lang w:val="en-US" w:eastAsia="zh-CN"/>
                </w:rPr>
                <w:delText>5</w:delText>
              </w:r>
            </w:del>
            <w:ins w:id="1" w:author="ZTE_Wubin" w:date="2022-03-09T09:40:20Z">
              <w:r>
                <w:rPr>
                  <w:rFonts w:hint="eastAsia" w:ascii="Arial" w:hAnsi="Arial" w:eastAsia="Calibri" w:cs="Arial"/>
                  <w:i/>
                  <w:iCs/>
                  <w:sz w:val="16"/>
                  <w:szCs w:val="16"/>
                  <w:highlight w:val="none"/>
                  <w:lang w:val="en-US" w:eastAsia="zh-CN"/>
                </w:rPr>
                <w:t>6</w:t>
              </w:r>
            </w:ins>
            <w:bookmarkStart w:id="7" w:name="_GoBack"/>
            <w:bookmarkEnd w:id="7"/>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2" w:author="ZTE_Wubin" w:date="2022-03-09T09:40:16Z">
              <w:r>
                <w:rPr>
                  <w:rFonts w:hint="default" w:ascii="Arial" w:hAnsi="Arial" w:eastAsia="Calibri" w:cs="Arial"/>
                  <w:i/>
                  <w:iCs/>
                  <w:sz w:val="16"/>
                  <w:szCs w:val="16"/>
                  <w:highlight w:val="none"/>
                  <w:lang w:val="en-US" w:eastAsia="zh-CN"/>
                </w:rPr>
                <w:delText>5</w:delText>
              </w:r>
            </w:del>
            <w:ins w:id="3" w:author="ZTE_Wubin" w:date="2022-03-09T09:40:16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4" w:author="ZTE_Wubin" w:date="2022-03-09T09:40:17Z">
              <w:r>
                <w:rPr>
                  <w:rFonts w:hint="default" w:ascii="Arial" w:hAnsi="Arial" w:eastAsia="Calibri" w:cs="Arial"/>
                  <w:i/>
                  <w:iCs/>
                  <w:sz w:val="16"/>
                  <w:szCs w:val="16"/>
                  <w:highlight w:val="none"/>
                  <w:lang w:val="en-US" w:eastAsia="zh-CN"/>
                </w:rPr>
                <w:delText>5</w:delText>
              </w:r>
            </w:del>
            <w:ins w:id="5" w:author="ZTE_Wubin" w:date="2022-03-09T09:40:17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6" w:author="ZTE_Wubin" w:date="2022-03-09T09:40:18Z">
              <w:r>
                <w:rPr>
                  <w:rFonts w:hint="default" w:ascii="Arial" w:hAnsi="Arial" w:eastAsia="Calibri" w:cs="Arial"/>
                  <w:i/>
                  <w:iCs/>
                  <w:sz w:val="16"/>
                  <w:szCs w:val="16"/>
                  <w:highlight w:val="none"/>
                  <w:lang w:val="en-US" w:eastAsia="zh-CN"/>
                </w:rPr>
                <w:delText>5</w:delText>
              </w:r>
            </w:del>
            <w:ins w:id="7" w:author="ZTE_Wubin" w:date="2022-03-09T09:40:18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8" w:author="ZTE_Wubin" w:date="2022-03-09T09:40:19Z">
              <w:r>
                <w:rPr>
                  <w:rFonts w:hint="default" w:ascii="Arial" w:hAnsi="Arial" w:eastAsia="Calibri" w:cs="Arial"/>
                  <w:i/>
                  <w:iCs/>
                  <w:sz w:val="16"/>
                  <w:szCs w:val="16"/>
                  <w:highlight w:val="none"/>
                  <w:lang w:val="en-US" w:eastAsia="zh-CN"/>
                </w:rPr>
                <w:delText>5</w:delText>
              </w:r>
            </w:del>
            <w:ins w:id="9" w:author="ZTE_Wubin" w:date="2022-03-09T09:40:19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970A7F"/>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34A44"/>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522162"/>
    <w:rsid w:val="0E6F709E"/>
    <w:rsid w:val="0E745734"/>
    <w:rsid w:val="0E7575B4"/>
    <w:rsid w:val="0E79161A"/>
    <w:rsid w:val="0E884124"/>
    <w:rsid w:val="0E920FE6"/>
    <w:rsid w:val="0E921217"/>
    <w:rsid w:val="0EB350F2"/>
    <w:rsid w:val="0EC94EC6"/>
    <w:rsid w:val="0ED17C0C"/>
    <w:rsid w:val="0ED55380"/>
    <w:rsid w:val="0EDB03A9"/>
    <w:rsid w:val="0EDC53CE"/>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74440C"/>
    <w:rsid w:val="377810E5"/>
    <w:rsid w:val="377814A9"/>
    <w:rsid w:val="378543E4"/>
    <w:rsid w:val="378B1D66"/>
    <w:rsid w:val="3797158F"/>
    <w:rsid w:val="37A346B3"/>
    <w:rsid w:val="37B05EAE"/>
    <w:rsid w:val="37C00E19"/>
    <w:rsid w:val="37C0510A"/>
    <w:rsid w:val="37C20099"/>
    <w:rsid w:val="37CB29BF"/>
    <w:rsid w:val="37DA7EFD"/>
    <w:rsid w:val="37DC0B56"/>
    <w:rsid w:val="37E87A68"/>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6EF6BB1"/>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29B2"/>
    <w:rsid w:val="51B842CC"/>
    <w:rsid w:val="51D147AC"/>
    <w:rsid w:val="51DF66A0"/>
    <w:rsid w:val="51F04731"/>
    <w:rsid w:val="51FB6CA8"/>
    <w:rsid w:val="520E41EC"/>
    <w:rsid w:val="52124693"/>
    <w:rsid w:val="52124799"/>
    <w:rsid w:val="52126394"/>
    <w:rsid w:val="52360B50"/>
    <w:rsid w:val="52373889"/>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825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8">
    <w:name w:val="Default Paragraph Font"/>
    <w:semiHidden/>
    <w:qFormat/>
    <w:uiPriority w:val="0"/>
  </w:style>
  <w:style w:type="table" w:default="1" w:styleId="46">
    <w:name w:val="Normal Table"/>
    <w:semiHidden/>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qFormat/>
    <w:uiPriority w:val="0"/>
    <w:rPr>
      <w:rFonts w:eastAsia="MS Mincho"/>
      <w:b/>
      <w:bCs/>
    </w:rPr>
  </w:style>
  <w:style w:type="paragraph" w:styleId="29">
    <w:name w:val="annotation text"/>
    <w:basedOn w:val="1"/>
    <w:link w:val="100"/>
    <w:semiHidden/>
    <w:qFormat/>
    <w:uiPriority w:val="0"/>
  </w:style>
  <w:style w:type="paragraph" w:styleId="30">
    <w:name w:val="Body Text"/>
    <w:basedOn w:val="1"/>
    <w:link w:val="102"/>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link w:val="104"/>
    <w:qFormat/>
    <w:uiPriority w:val="0"/>
    <w:pPr>
      <w:ind w:left="284"/>
      <w:jc w:val="both"/>
    </w:pPr>
    <w:rPr>
      <w:rFonts w:ascii="Arial" w:hAnsi="Arial"/>
      <w:sz w:val="22"/>
    </w:rPr>
  </w:style>
  <w:style w:type="paragraph" w:styleId="34">
    <w:name w:val="endnote text"/>
    <w:basedOn w:val="1"/>
    <w:link w:val="108"/>
    <w:semiHidden/>
    <w:qFormat/>
    <w:uiPriority w:val="0"/>
  </w:style>
  <w:style w:type="paragraph" w:styleId="35">
    <w:name w:val="Balloon Text"/>
    <w:basedOn w:val="1"/>
    <w:link w:val="94"/>
    <w:semiHidden/>
    <w:qFormat/>
    <w:uiPriority w:val="0"/>
    <w:rPr>
      <w:rFonts w:ascii="Tahoma" w:hAnsi="Tahoma" w:cs="Tahoma"/>
      <w:sz w:val="16"/>
      <w:szCs w:val="16"/>
    </w:rPr>
  </w:style>
  <w:style w:type="paragraph" w:styleId="36">
    <w:name w:val="footer"/>
    <w:basedOn w:val="37"/>
    <w:link w:val="97"/>
    <w:qFormat/>
    <w:uiPriority w:val="0"/>
    <w:pPr>
      <w:jc w:val="center"/>
    </w:pPr>
    <w:rPr>
      <w:i/>
    </w:rPr>
  </w:style>
  <w:style w:type="paragraph" w:styleId="37">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link w:val="99"/>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qFormat/>
    <w:uiPriority w:val="0"/>
    <w:rPr>
      <w:sz w:val="24"/>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link w:val="96"/>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22"/>
    <w:rPr>
      <w:b/>
      <w:bCs/>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39"/>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0"/>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5"/>
    <w:semiHidden/>
    <w:qFormat/>
    <w:uiPriority w:val="0"/>
    <w:rPr>
      <w:rFonts w:ascii="Tahoma" w:hAnsi="Tahoma" w:cs="Tahoma"/>
      <w:sz w:val="16"/>
      <w:szCs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Comment Subject Char"/>
    <w:link w:val="45"/>
    <w:semiHidden/>
    <w:qFormat/>
    <w:uiPriority w:val="0"/>
    <w:rPr>
      <w:b/>
      <w:bCs/>
      <w:lang w:val="en-GB" w:eastAsia="en-US"/>
    </w:rPr>
  </w:style>
  <w:style w:type="character" w:customStyle="1" w:styleId="97">
    <w:name w:val="Footer Char"/>
    <w:link w:val="36"/>
    <w:qFormat/>
    <w:uiPriority w:val="0"/>
    <w:rPr>
      <w:rFonts w:ascii="Arial" w:hAnsi="Arial"/>
      <w:b/>
      <w:i/>
      <w:sz w:val="18"/>
      <w:lang w:eastAsia="en-US"/>
    </w:rPr>
  </w:style>
  <w:style w:type="character" w:customStyle="1" w:styleId="98">
    <w:name w:val="Heading 2 Char"/>
    <w:link w:val="3"/>
    <w:qFormat/>
    <w:uiPriority w:val="0"/>
    <w:rPr>
      <w:rFonts w:ascii="Arial" w:hAnsi="Arial"/>
      <w:sz w:val="32"/>
      <w:lang w:val="en-GB" w:eastAsia="en-US"/>
    </w:rPr>
  </w:style>
  <w:style w:type="character" w:customStyle="1" w:styleId="99">
    <w:name w:val="Footnote Text Char"/>
    <w:link w:val="38"/>
    <w:semiHidden/>
    <w:qFormat/>
    <w:uiPriority w:val="0"/>
    <w:rPr>
      <w:sz w:val="16"/>
      <w:lang w:val="en-GB" w:eastAsia="en-US"/>
    </w:rPr>
  </w:style>
  <w:style w:type="character" w:customStyle="1" w:styleId="100">
    <w:name w:val="Comment Text Char"/>
    <w:link w:val="29"/>
    <w:semiHidden/>
    <w:qFormat/>
    <w:uiPriority w:val="0"/>
    <w:rPr>
      <w:lang w:val="en-GB" w:eastAsia="en-US"/>
    </w:rPr>
  </w:style>
  <w:style w:type="character" w:customStyle="1" w:styleId="101">
    <w:name w:val="TAN Char"/>
    <w:link w:val="74"/>
    <w:qFormat/>
    <w:uiPriority w:val="0"/>
    <w:rPr>
      <w:rFonts w:ascii="Arial" w:hAnsi="Arial"/>
      <w:sz w:val="18"/>
      <w:lang w:val="en-GB" w:eastAsia="en-US"/>
    </w:rPr>
  </w:style>
  <w:style w:type="character" w:customStyle="1" w:styleId="102">
    <w:name w:val="Body Text Char"/>
    <w:link w:val="30"/>
    <w:qFormat/>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3"/>
    <w:qFormat/>
    <w:uiPriority w:val="0"/>
    <w:rPr>
      <w:rFonts w:ascii="Arial" w:hAnsi="Arial"/>
      <w:sz w:val="22"/>
      <w:lang w:val="en-GB" w:eastAsia="en-US"/>
    </w:rPr>
  </w:style>
  <w:style w:type="character" w:customStyle="1" w:styleId="105">
    <w:name w:val="Heading 9 Char"/>
    <w:link w:val="11"/>
    <w:qFormat/>
    <w:uiPriority w:val="0"/>
    <w:rPr>
      <w:rFonts w:ascii="Arial" w:hAnsi="Arial"/>
      <w:sz w:val="36"/>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TH Char"/>
    <w:link w:val="61"/>
    <w:qFormat/>
    <w:uiPriority w:val="0"/>
    <w:rPr>
      <w:rFonts w:ascii="Arial" w:hAnsi="Arial"/>
      <w:b/>
      <w:lang w:val="en-GB" w:eastAsia="en-US"/>
    </w:rPr>
  </w:style>
  <w:style w:type="character" w:customStyle="1" w:styleId="108">
    <w:name w:val="Endnote Text Char"/>
    <w:link w:val="34"/>
    <w:semiHidden/>
    <w:qFormat/>
    <w:uiPriority w:val="0"/>
    <w:rPr>
      <w:lang w:val="en-GB" w:eastAsia="en-US"/>
    </w:rPr>
  </w:style>
  <w:style w:type="character" w:customStyle="1" w:styleId="109">
    <w:name w:val="TAH Car"/>
    <w:link w:val="70"/>
    <w:qFormat/>
    <w:locked/>
    <w:uiPriority w:val="0"/>
    <w:rPr>
      <w:rFonts w:ascii="Arial" w:hAnsi="Arial"/>
      <w:b/>
      <w:sz w:val="18"/>
      <w:lang w:val="en-GB" w:eastAsia="en-US"/>
    </w:rPr>
  </w:style>
  <w:style w:type="character" w:customStyle="1" w:styleId="110">
    <w:name w:val="ZGSM"/>
    <w:qFormat/>
    <w:uiPriority w:val="0"/>
  </w:style>
  <w:style w:type="character" w:customStyle="1" w:styleId="111">
    <w:name w:val="Heading 6 Char"/>
    <w:link w:val="7"/>
    <w:qFormat/>
    <w:uiPriority w:val="0"/>
    <w:rPr>
      <w:rFonts w:ascii="Arial" w:hAnsi="Arial"/>
      <w:lang w:val="en-GB" w:eastAsia="en-US"/>
    </w:rPr>
  </w:style>
  <w:style w:type="character" w:customStyle="1" w:styleId="112">
    <w:name w:val="Heading 5 Char"/>
    <w:link w:val="6"/>
    <w:qFormat/>
    <w:uiPriority w:val="0"/>
    <w:rPr>
      <w:rFonts w:ascii="Arial" w:hAnsi="Arial"/>
      <w:sz w:val="22"/>
      <w:lang w:val="en-GB" w:eastAsia="en-US"/>
    </w:rPr>
  </w:style>
  <w:style w:type="character" w:customStyle="1" w:styleId="113">
    <w:name w:val="Heading 8 Char"/>
    <w:link w:val="10"/>
    <w:qFormat/>
    <w:uiPriority w:val="0"/>
    <w:rPr>
      <w:rFonts w:ascii="Arial" w:hAnsi="Arial"/>
      <w:sz w:val="36"/>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er Char"/>
    <w:link w:val="37"/>
    <w:qFormat/>
    <w:uiPriority w:val="99"/>
    <w:rPr>
      <w:rFonts w:ascii="Arial" w:hAnsi="Arial"/>
      <w:b/>
      <w:sz w:val="18"/>
      <w:lang w:eastAsia="en-US"/>
    </w:rPr>
  </w:style>
  <w:style w:type="character" w:customStyle="1" w:styleId="117">
    <w:name w:val="Heading 7 Char"/>
    <w:link w:val="9"/>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0</TotalTime>
  <ScaleCrop>false</ScaleCrop>
  <LinksUpToDate>false</LinksUpToDate>
  <CharactersWithSpaces>343768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ZTE_Wubin</cp:lastModifiedBy>
  <cp:lastPrinted>2000-03-01T09:31:00Z</cp:lastPrinted>
  <dcterms:modified xsi:type="dcterms:W3CDTF">2022-03-09T01:40:28Z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